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A648E" w:rsidRPr="001518F3" w:rsidRDefault="006A648E" w:rsidP="004F0F09">
      <w:pPr>
        <w:jc w:val="right"/>
        <w:rPr>
          <w:rFonts w:ascii="Arial" w:hAnsi="Arial" w:cs="Arial"/>
        </w:rPr>
      </w:pPr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116"/>
        <w:gridCol w:w="463"/>
      </w:tblGrid>
      <w:tr w:rsidR="007D25E1" w:rsidRPr="001518F3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C13DE6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C13DE6">
              <w:rPr>
                <w:rFonts w:ascii="Arial" w:hAnsi="Arial" w:cs="Arial"/>
                <w:lang w:val="da-DK"/>
              </w:rPr>
              <w:t>April 4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FB4EF5" w:rsidP="00FB4EF5">
            <w:pPr>
              <w:rPr>
                <w:rFonts w:ascii="Arial" w:hAnsi="Arial" w:cs="Arial"/>
                <w:lang w:val="da-DK"/>
              </w:rPr>
            </w:pPr>
            <w:r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7E2CAD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="00FB4EF5">
              <w:rPr>
                <w:rFonts w:ascii="Arial" w:hAnsi="Arial" w:cs="Arial"/>
                <w:lang w:val="da-DK"/>
              </w:rPr>
              <w:t>: 20</w:t>
            </w:r>
            <w:r w:rsidR="009B3B40">
              <w:rPr>
                <w:rFonts w:ascii="Arial" w:hAnsi="Arial" w:cs="Arial"/>
                <w:lang w:val="da-DK"/>
              </w:rPr>
              <w:t>00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9B3B4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BC7762" w:rsidRPr="001518F3" w:rsidRDefault="007D25E1" w:rsidP="00BC7762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AA4B79">
              <w:rPr>
                <w:rFonts w:ascii="Arial" w:hAnsi="Arial" w:cs="Arial"/>
              </w:rPr>
              <w:t xml:space="preserve"> </w:t>
            </w:r>
            <w:r w:rsidR="00583C24" w:rsidRPr="00583C24">
              <w:rPr>
                <w:rFonts w:ascii="Arial" w:hAnsi="Arial" w:cs="Arial"/>
              </w:rPr>
              <w:t>Jim Campbell (JRC),</w:t>
            </w:r>
            <w:r w:rsidR="00583C2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1253C1" w:rsidRPr="00AA4B79">
              <w:rPr>
                <w:rFonts w:ascii="Arial" w:hAnsi="Arial" w:cs="Arial"/>
              </w:rPr>
              <w:t xml:space="preserve">Kin </w:t>
            </w:r>
            <w:proofErr w:type="spellStart"/>
            <w:r w:rsidR="001253C1" w:rsidRPr="00AA4B79">
              <w:rPr>
                <w:rFonts w:ascii="Arial" w:hAnsi="Arial" w:cs="Arial"/>
              </w:rPr>
              <w:t>Wah</w:t>
            </w:r>
            <w:proofErr w:type="spellEnd"/>
            <w:r w:rsidR="001253C1" w:rsidRPr="00AA4B79">
              <w:rPr>
                <w:rFonts w:ascii="Arial" w:hAnsi="Arial" w:cs="Arial"/>
              </w:rPr>
              <w:t xml:space="preserve"> Fung (KWF)</w:t>
            </w:r>
            <w:r w:rsidR="00C13DE6">
              <w:rPr>
                <w:rFonts w:ascii="Arial" w:hAnsi="Arial" w:cs="Arial"/>
              </w:rPr>
              <w:t xml:space="preserve"> (chair)</w:t>
            </w:r>
            <w:r w:rsidR="001253C1" w:rsidRPr="00AA4B79">
              <w:rPr>
                <w:rFonts w:ascii="Arial" w:hAnsi="Arial" w:cs="Arial"/>
              </w:rPr>
              <w:t>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CA13C4">
              <w:rPr>
                <w:rFonts w:ascii="Arial" w:hAnsi="Arial" w:cs="Arial"/>
              </w:rPr>
              <w:t xml:space="preserve">Rita </w:t>
            </w:r>
            <w:proofErr w:type="spellStart"/>
            <w:r w:rsidR="00CA13C4">
              <w:rPr>
                <w:rFonts w:ascii="Arial" w:hAnsi="Arial" w:cs="Arial"/>
              </w:rPr>
              <w:t>Scichilone</w:t>
            </w:r>
            <w:proofErr w:type="spellEnd"/>
            <w:r w:rsidR="00CA13C4">
              <w:rPr>
                <w:rFonts w:ascii="Arial" w:hAnsi="Arial" w:cs="Arial"/>
              </w:rPr>
              <w:t>(RS), Brenda</w:t>
            </w:r>
            <w:r w:rsidR="00C13DE6">
              <w:rPr>
                <w:rFonts w:ascii="Arial" w:hAnsi="Arial" w:cs="Arial"/>
              </w:rPr>
              <w:t xml:space="preserve"> Henley(BH)</w:t>
            </w:r>
            <w:r w:rsidR="00CA13C4">
              <w:rPr>
                <w:rFonts w:ascii="Arial" w:hAnsi="Arial" w:cs="Arial"/>
              </w:rPr>
              <w:t xml:space="preserve">, </w:t>
            </w:r>
            <w:r w:rsidR="00FB4EF5">
              <w:rPr>
                <w:rFonts w:ascii="Arial" w:hAnsi="Arial" w:cs="Arial"/>
              </w:rPr>
              <w:t>J</w:t>
            </w:r>
            <w:r w:rsidR="00CA13C4">
              <w:rPr>
                <w:rFonts w:ascii="Arial" w:hAnsi="Arial" w:cs="Arial"/>
              </w:rPr>
              <w:t xml:space="preserve">ulia </w:t>
            </w:r>
            <w:proofErr w:type="spellStart"/>
            <w:r w:rsidR="00CA13C4">
              <w:rPr>
                <w:rFonts w:ascii="Arial" w:hAnsi="Arial" w:cs="Arial"/>
              </w:rPr>
              <w:t>Xu</w:t>
            </w:r>
            <w:proofErr w:type="spellEnd"/>
            <w:r w:rsidR="00CA13C4">
              <w:rPr>
                <w:rFonts w:ascii="Arial" w:hAnsi="Arial" w:cs="Arial"/>
              </w:rPr>
              <w:t xml:space="preserve">(JX), </w:t>
            </w:r>
            <w:proofErr w:type="spellStart"/>
            <w:r w:rsidR="00CA13C4">
              <w:rPr>
                <w:rFonts w:ascii="Arial" w:hAnsi="Arial" w:cs="Arial"/>
              </w:rPr>
              <w:t>Ginette</w:t>
            </w:r>
            <w:proofErr w:type="spellEnd"/>
            <w:r w:rsidR="00CA13C4">
              <w:rPr>
                <w:rFonts w:ascii="Arial" w:hAnsi="Arial" w:cs="Arial"/>
              </w:rPr>
              <w:t xml:space="preserve"> </w:t>
            </w:r>
            <w:proofErr w:type="spellStart"/>
            <w:r w:rsidR="00CA13C4">
              <w:rPr>
                <w:rFonts w:ascii="Arial" w:hAnsi="Arial" w:cs="Arial"/>
              </w:rPr>
              <w:t>Therriault</w:t>
            </w:r>
            <w:proofErr w:type="spellEnd"/>
            <w:r w:rsidR="00CA13C4">
              <w:rPr>
                <w:rFonts w:ascii="Arial" w:hAnsi="Arial" w:cs="Arial"/>
              </w:rPr>
              <w:t>(GT)</w:t>
            </w:r>
            <w:r w:rsidR="00BC7762">
              <w:rPr>
                <w:rFonts w:ascii="Arial" w:hAnsi="Arial" w:cs="Arial"/>
              </w:rPr>
              <w:t>, David Berglund(DB)</w:t>
            </w:r>
            <w:r w:rsidR="00C13DE6">
              <w:rPr>
                <w:rFonts w:ascii="Arial" w:hAnsi="Arial" w:cs="Arial"/>
              </w:rPr>
              <w:t xml:space="preserve">, Pat Wilson (PW), Monique Stark (MS), Kathy </w:t>
            </w:r>
            <w:proofErr w:type="spellStart"/>
            <w:r w:rsidR="00C13DE6">
              <w:rPr>
                <w:rFonts w:ascii="Arial" w:hAnsi="Arial" w:cs="Arial"/>
              </w:rPr>
              <w:t>Farndon</w:t>
            </w:r>
            <w:proofErr w:type="spellEnd"/>
            <w:r w:rsidR="00C13DE6">
              <w:rPr>
                <w:rFonts w:ascii="Arial" w:hAnsi="Arial" w:cs="Arial"/>
              </w:rPr>
              <w:t xml:space="preserve"> (KF), Hazel </w:t>
            </w:r>
            <w:proofErr w:type="spellStart"/>
            <w:r w:rsidR="00C13DE6">
              <w:rPr>
                <w:rFonts w:ascii="Arial" w:hAnsi="Arial" w:cs="Arial"/>
              </w:rPr>
              <w:t>Brear</w:t>
            </w:r>
            <w:proofErr w:type="spellEnd"/>
            <w:r w:rsidR="00C13DE6">
              <w:rPr>
                <w:rFonts w:ascii="Arial" w:hAnsi="Arial" w:cs="Arial"/>
              </w:rPr>
              <w:t xml:space="preserve"> (HB), Karen </w:t>
            </w:r>
            <w:proofErr w:type="spellStart"/>
            <w:r w:rsidR="00C13DE6">
              <w:rPr>
                <w:rFonts w:ascii="Arial" w:hAnsi="Arial" w:cs="Arial"/>
              </w:rPr>
              <w:t>Coghlan</w:t>
            </w:r>
            <w:proofErr w:type="spellEnd"/>
            <w:r w:rsidR="00C13DE6">
              <w:rPr>
                <w:rFonts w:ascii="Arial" w:hAnsi="Arial" w:cs="Arial"/>
              </w:rPr>
              <w:t xml:space="preserve"> (KC), Roberta Cardiff (RC)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C13DE6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Time for next meeting</w:t>
            </w:r>
            <w:r w:rsidR="002C202F">
              <w:rPr>
                <w:rFonts w:ascii="Arial" w:hAnsi="Arial" w:cs="Arial"/>
              </w:rPr>
              <w:t xml:space="preserve"> </w:t>
            </w:r>
            <w:r w:rsidRPr="001518F3">
              <w:rPr>
                <w:rFonts w:ascii="Arial" w:hAnsi="Arial" w:cs="Arial"/>
              </w:rPr>
              <w:t>:</w:t>
            </w:r>
            <w:r w:rsidR="00C13DE6">
              <w:rPr>
                <w:rFonts w:ascii="Arial" w:hAnsi="Arial" w:cs="Arial"/>
              </w:rPr>
              <w:t>April 18</w:t>
            </w:r>
            <w:r w:rsidR="00FB4EF5">
              <w:rPr>
                <w:rFonts w:ascii="Arial" w:hAnsi="Arial" w:cs="Arial"/>
              </w:rPr>
              <w:t>, 2000</w:t>
            </w:r>
            <w:r w:rsidR="00EA0FFA">
              <w:rPr>
                <w:rFonts w:ascii="Arial" w:hAnsi="Arial" w:cs="Arial"/>
              </w:rPr>
              <w:t xml:space="preserve">UTC </w:t>
            </w:r>
            <w:r w:rsidR="00C13DE6">
              <w:rPr>
                <w:rFonts w:ascii="Arial" w:hAnsi="Arial" w:cs="Arial"/>
              </w:rPr>
              <w:t>HB</w:t>
            </w:r>
            <w:r w:rsidR="00FB4EF5">
              <w:rPr>
                <w:rFonts w:ascii="Arial" w:hAnsi="Arial" w:cs="Arial"/>
              </w:rPr>
              <w:t xml:space="preserve"> to chair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8A3EBE" w:rsidRPr="001518F3" w:rsidRDefault="008A3EBE" w:rsidP="003C038E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0"/>
        <w:gridCol w:w="3252"/>
        <w:gridCol w:w="2551"/>
        <w:gridCol w:w="2268"/>
      </w:tblGrid>
      <w:tr w:rsidR="007D25E1" w:rsidRPr="001518F3" w:rsidTr="00792826">
        <w:tc>
          <w:tcPr>
            <w:tcW w:w="2430" w:type="dxa"/>
          </w:tcPr>
          <w:p w:rsidR="007D25E1" w:rsidRPr="001518F3" w:rsidRDefault="00FB4EF5" w:rsidP="002B511D">
            <w:pPr>
              <w:pStyle w:val="Heading2"/>
            </w:pPr>
            <w:r>
              <w:t>Topic</w:t>
            </w:r>
          </w:p>
        </w:tc>
        <w:tc>
          <w:tcPr>
            <w:tcW w:w="3252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551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268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792826">
        <w:trPr>
          <w:trHeight w:val="1277"/>
        </w:trPr>
        <w:tc>
          <w:tcPr>
            <w:tcW w:w="2430" w:type="dxa"/>
          </w:tcPr>
          <w:p w:rsidR="00842DBD" w:rsidRDefault="00FB4EF5" w:rsidP="00515A3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Minutes review</w:t>
            </w:r>
          </w:p>
          <w:p w:rsidR="00FB4EF5" w:rsidRPr="00657331" w:rsidRDefault="00C13DE6" w:rsidP="00515A3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3/21</w:t>
            </w:r>
            <w:r w:rsidR="00FB4EF5">
              <w:rPr>
                <w:rFonts w:ascii="Arial" w:hAnsi="Arial"/>
                <w:lang w:val="en-US"/>
              </w:rPr>
              <w:t>/2011</w:t>
            </w:r>
          </w:p>
        </w:tc>
        <w:tc>
          <w:tcPr>
            <w:tcW w:w="3252" w:type="dxa"/>
          </w:tcPr>
          <w:p w:rsidR="008D7FCB" w:rsidRPr="003A50EE" w:rsidRDefault="00C13DE6" w:rsidP="00CA13C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 amendments</w:t>
            </w:r>
          </w:p>
        </w:tc>
        <w:tc>
          <w:tcPr>
            <w:tcW w:w="2551" w:type="dxa"/>
          </w:tcPr>
          <w:p w:rsidR="008D7FCB" w:rsidRPr="0059127F" w:rsidRDefault="008D7FCB" w:rsidP="00384A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FB4EF5" w:rsidRPr="00BF6DC1" w:rsidRDefault="00C13DE6" w:rsidP="008D7F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Accepted as official minutes</w:t>
            </w:r>
          </w:p>
        </w:tc>
      </w:tr>
      <w:tr w:rsidR="00091402" w:rsidRPr="001518F3" w:rsidTr="00792826">
        <w:tc>
          <w:tcPr>
            <w:tcW w:w="2430" w:type="dxa"/>
          </w:tcPr>
          <w:p w:rsidR="00091402" w:rsidRDefault="005373F2" w:rsidP="00C7608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ICD-10 Map Quality Assurance </w:t>
            </w:r>
          </w:p>
        </w:tc>
        <w:tc>
          <w:tcPr>
            <w:tcW w:w="3252" w:type="dxa"/>
          </w:tcPr>
          <w:p w:rsidR="00792826" w:rsidRDefault="00792826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 has discussed with AHIMA and will put together a proposal. WHOFIC also</w:t>
            </w:r>
            <w:r w:rsidR="00960F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informed of the QA plan. Some potential manpower (a physician) from Thailand.</w:t>
            </w:r>
          </w:p>
          <w:p w:rsidR="00792826" w:rsidRDefault="00792826" w:rsidP="001D582A">
            <w:pPr>
              <w:rPr>
                <w:rFonts w:ascii="Arial" w:hAnsi="Arial" w:cs="Arial"/>
              </w:rPr>
            </w:pPr>
          </w:p>
          <w:p w:rsidR="00792826" w:rsidRDefault="00792826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KWF- NLM has no spare resources at this point for QA</w:t>
            </w:r>
          </w:p>
          <w:p w:rsidR="00792826" w:rsidRDefault="00792826" w:rsidP="001D582A">
            <w:pPr>
              <w:rPr>
                <w:rFonts w:ascii="Arial" w:hAnsi="Arial" w:cs="Arial"/>
              </w:rPr>
            </w:pPr>
          </w:p>
          <w:p w:rsidR="00792826" w:rsidRDefault="00792826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 – no spare resources at NCHS</w:t>
            </w:r>
          </w:p>
          <w:p w:rsidR="00792826" w:rsidRDefault="00792826" w:rsidP="001D582A">
            <w:pPr>
              <w:rPr>
                <w:rFonts w:ascii="Arial" w:hAnsi="Arial" w:cs="Arial"/>
              </w:rPr>
            </w:pPr>
          </w:p>
          <w:p w:rsidR="00792826" w:rsidRDefault="00792826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GT – received some information for possible sources of SNOMED coded records, will follow up</w:t>
            </w:r>
          </w:p>
          <w:p w:rsidR="005373F2" w:rsidRDefault="005373F2" w:rsidP="0079282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091402" w:rsidRDefault="00091402" w:rsidP="00BC77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EA0FFA" w:rsidRDefault="005373F2" w:rsidP="00537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JRC to contact UK / AU / CA national release </w:t>
            </w:r>
            <w:proofErr w:type="spellStart"/>
            <w:r>
              <w:rPr>
                <w:rFonts w:ascii="Arial" w:hAnsi="Arial" w:cs="Arial"/>
              </w:rPr>
              <w:t>centers</w:t>
            </w:r>
            <w:proofErr w:type="spellEnd"/>
            <w:r>
              <w:rPr>
                <w:rFonts w:ascii="Arial" w:hAnsi="Arial" w:cs="Arial"/>
              </w:rPr>
              <w:t xml:space="preserve"> for interest as external review agency</w:t>
            </w:r>
          </w:p>
          <w:p w:rsidR="005373F2" w:rsidRDefault="005373F2" w:rsidP="00537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*Source records: GT to contact Francis Lau re/SNOMED record resource; JRC to contact UK and KP </w:t>
            </w:r>
          </w:p>
          <w:p w:rsidR="005373F2" w:rsidRDefault="005373F2" w:rsidP="001630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*Usage </w:t>
            </w:r>
            <w:proofErr w:type="spellStart"/>
            <w:r>
              <w:rPr>
                <w:rFonts w:ascii="Arial" w:hAnsi="Arial" w:cs="Arial"/>
              </w:rPr>
              <w:t>validators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del w:id="2" w:author="James" w:date="2011-04-14T20:53:00Z">
              <w:r w:rsidDel="00163001">
                <w:rPr>
                  <w:rFonts w:ascii="Arial" w:hAnsi="Arial" w:cs="Arial"/>
                </w:rPr>
                <w:delText xml:space="preserve">Jane Millar </w:delText>
              </w:r>
            </w:del>
            <w:ins w:id="3" w:author="James" w:date="2011-04-14T20:53:00Z">
              <w:r w:rsidR="00163001">
                <w:rPr>
                  <w:rFonts w:ascii="Arial" w:hAnsi="Arial" w:cs="Arial"/>
                </w:rPr>
                <w:t xml:space="preserve">Kristina </w:t>
              </w:r>
              <w:proofErr w:type="spellStart"/>
              <w:r w:rsidR="00163001">
                <w:rPr>
                  <w:rFonts w:ascii="Arial" w:hAnsi="Arial" w:cs="Arial"/>
                </w:rPr>
                <w:t>Perssons</w:t>
              </w:r>
              <w:proofErr w:type="spellEnd"/>
              <w:r w:rsidR="00163001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to contact Member Forum regarding volunteers for validation sites</w:t>
            </w:r>
            <w:ins w:id="4" w:author="James" w:date="2011-04-14T20:53:00Z">
              <w:r w:rsidR="00163001">
                <w:rPr>
                  <w:rFonts w:ascii="Arial" w:hAnsi="Arial" w:cs="Arial"/>
                </w:rPr>
                <w:t xml:space="preserve"> (confirmed at IHTSDO April meeting)</w:t>
              </w:r>
            </w:ins>
            <w:r>
              <w:rPr>
                <w:rFonts w:ascii="Arial" w:hAnsi="Arial" w:cs="Arial"/>
              </w:rPr>
              <w:t xml:space="preserve"> </w:t>
            </w:r>
          </w:p>
        </w:tc>
      </w:tr>
      <w:tr w:rsidR="00792826" w:rsidRPr="001518F3" w:rsidTr="00792826">
        <w:tc>
          <w:tcPr>
            <w:tcW w:w="2430" w:type="dxa"/>
          </w:tcPr>
          <w:p w:rsidR="00792826" w:rsidRDefault="00792826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Progress of Map Project Phase I</w:t>
            </w:r>
          </w:p>
        </w:tc>
        <w:tc>
          <w:tcPr>
            <w:tcW w:w="3252" w:type="dxa"/>
          </w:tcPr>
          <w:p w:rsidR="00792826" w:rsidRDefault="00792826" w:rsidP="00125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Third week of mapping since new map specialists </w:t>
            </w:r>
            <w:r>
              <w:rPr>
                <w:rFonts w:ascii="Arial" w:hAnsi="Arial" w:cs="Arial"/>
              </w:rPr>
              <w:lastRenderedPageBreak/>
              <w:t>joined</w:t>
            </w:r>
          </w:p>
          <w:p w:rsidR="00792826" w:rsidRDefault="00792826" w:rsidP="001250CC">
            <w:pPr>
              <w:rPr>
                <w:rFonts w:ascii="Arial" w:hAnsi="Arial" w:cs="Arial"/>
              </w:rPr>
            </w:pPr>
          </w:p>
          <w:p w:rsidR="00792826" w:rsidRDefault="00792826" w:rsidP="00125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 – generating statistics</w:t>
            </w:r>
          </w:p>
          <w:p w:rsidR="00792826" w:rsidRDefault="00792826" w:rsidP="001250CC">
            <w:pPr>
              <w:rPr>
                <w:rFonts w:ascii="Arial" w:hAnsi="Arial" w:cs="Arial"/>
              </w:rPr>
            </w:pPr>
          </w:p>
          <w:p w:rsidR="00792826" w:rsidRDefault="00792826" w:rsidP="00125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HB &amp; GT – map leads are trying to resolve conflicts as much as possible, many are simple ones like map advice and self </w:t>
            </w:r>
            <w:proofErr w:type="spellStart"/>
            <w:r>
              <w:rPr>
                <w:rFonts w:ascii="Arial" w:hAnsi="Arial" w:cs="Arial"/>
              </w:rPr>
              <w:t>vs</w:t>
            </w:r>
            <w:proofErr w:type="spellEnd"/>
            <w:r>
              <w:rPr>
                <w:rFonts w:ascii="Arial" w:hAnsi="Arial" w:cs="Arial"/>
              </w:rPr>
              <w:t xml:space="preserve"> self and descendant axis</w:t>
            </w:r>
          </w:p>
          <w:p w:rsidR="00437735" w:rsidRDefault="00437735" w:rsidP="001250CC">
            <w:pPr>
              <w:rPr>
                <w:rFonts w:ascii="Arial" w:hAnsi="Arial" w:cs="Arial"/>
              </w:rPr>
            </w:pPr>
          </w:p>
          <w:p w:rsidR="00437735" w:rsidRDefault="00437735" w:rsidP="00125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Assignment of batches is time-consuming as the subversion repository is slow in response time</w:t>
            </w:r>
          </w:p>
          <w:p w:rsidR="00437735" w:rsidRDefault="00437735" w:rsidP="001250CC">
            <w:pPr>
              <w:rPr>
                <w:rFonts w:ascii="Arial" w:hAnsi="Arial" w:cs="Arial"/>
              </w:rPr>
            </w:pPr>
          </w:p>
          <w:p w:rsidR="00437735" w:rsidRDefault="00437735" w:rsidP="00125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Comparator is working OK</w:t>
            </w:r>
          </w:p>
          <w:p w:rsidR="00437735" w:rsidRDefault="00437735" w:rsidP="001250CC">
            <w:pPr>
              <w:rPr>
                <w:rFonts w:ascii="Arial" w:hAnsi="Arial" w:cs="Arial"/>
              </w:rPr>
            </w:pPr>
          </w:p>
          <w:p w:rsidR="00437735" w:rsidRDefault="00437735" w:rsidP="00125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Should also keep track of hours put in by map leads for statistics</w:t>
            </w:r>
          </w:p>
          <w:p w:rsidR="00960F5D" w:rsidRPr="0059127F" w:rsidRDefault="00960F5D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792826" w:rsidRPr="0059127F" w:rsidRDefault="00792826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792826" w:rsidRDefault="00437735" w:rsidP="00891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Team meeting coming </w:t>
            </w:r>
            <w:r>
              <w:rPr>
                <w:rFonts w:ascii="Arial" w:hAnsi="Arial" w:cs="Arial"/>
              </w:rPr>
              <w:lastRenderedPageBreak/>
              <w:t>Wednesday</w:t>
            </w:r>
          </w:p>
        </w:tc>
      </w:tr>
      <w:tr w:rsidR="00792826" w:rsidRPr="001518F3" w:rsidTr="00792826">
        <w:tc>
          <w:tcPr>
            <w:tcW w:w="2430" w:type="dxa"/>
          </w:tcPr>
          <w:p w:rsidR="00792826" w:rsidRDefault="00437735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lastRenderedPageBreak/>
              <w:t>Review of first 500 maps</w:t>
            </w:r>
          </w:p>
          <w:p w:rsidR="00437735" w:rsidRDefault="00437735" w:rsidP="00721157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3252" w:type="dxa"/>
          </w:tcPr>
          <w:p w:rsidR="00792826" w:rsidRDefault="00437735" w:rsidP="004377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KWF – many high level concepts (with 30 or more descendants) missing ‘ADDITIONAL CODES NOT MAPPED’ advice. Should they be added automatically?</w:t>
            </w:r>
          </w:p>
          <w:p w:rsidR="00437735" w:rsidRPr="0059127F" w:rsidRDefault="00437735" w:rsidP="00437735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792826" w:rsidRPr="0059127F" w:rsidRDefault="00792826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792826" w:rsidRDefault="00437735" w:rsidP="00891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HB to review list. Will discuss again next call</w:t>
            </w:r>
          </w:p>
        </w:tc>
      </w:tr>
      <w:tr w:rsidR="009773A3" w:rsidRPr="001518F3" w:rsidTr="00792826">
        <w:tc>
          <w:tcPr>
            <w:tcW w:w="2430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Next Conference Call</w:t>
            </w:r>
          </w:p>
        </w:tc>
        <w:tc>
          <w:tcPr>
            <w:tcW w:w="3252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515A37" w:rsidRPr="0059127F" w:rsidRDefault="00515A37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EA0FFA" w:rsidRPr="00233E71" w:rsidRDefault="00437735" w:rsidP="00891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April 18</w:t>
            </w:r>
            <w:r w:rsidR="002C202F">
              <w:rPr>
                <w:rFonts w:ascii="Arial" w:hAnsi="Arial" w:cs="Arial"/>
              </w:rPr>
              <w:t>; 2000UTC</w:t>
            </w:r>
          </w:p>
        </w:tc>
      </w:tr>
    </w:tbl>
    <w:p w:rsidR="007D25E1" w:rsidRPr="001518F3" w:rsidRDefault="007D25E1" w:rsidP="00696011">
      <w:pPr>
        <w:rPr>
          <w:rFonts w:ascii="Arial" w:hAnsi="Arial" w:cs="Arial"/>
        </w:rPr>
      </w:pPr>
    </w:p>
    <w:sectPr w:rsidR="007D25E1" w:rsidRPr="001518F3" w:rsidSect="00222558">
      <w:headerReference w:type="default" r:id="rId8"/>
      <w:footerReference w:type="default" r:id="rId9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93E" w:rsidRDefault="0077293E">
      <w:r>
        <w:separator/>
      </w:r>
    </w:p>
  </w:endnote>
  <w:endnote w:type="continuationSeparator" w:id="1">
    <w:p w:rsidR="0077293E" w:rsidRDefault="00772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9E31DA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9E31DA" w:rsidRPr="004F0F09">
      <w:rPr>
        <w:sz w:val="16"/>
        <w:szCs w:val="16"/>
      </w:rPr>
      <w:fldChar w:fldCharType="separate"/>
    </w:r>
    <w:r w:rsidR="00163001">
      <w:rPr>
        <w:noProof/>
        <w:sz w:val="16"/>
        <w:szCs w:val="16"/>
      </w:rPr>
      <w:t>1</w:t>
    </w:r>
    <w:r w:rsidR="009E31DA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9E31DA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</w:t>
    </w:r>
    <w:proofErr w:type="spellStart"/>
    <w:r w:rsidR="00E50FF4">
      <w:rPr>
        <w:sz w:val="16"/>
        <w:szCs w:val="16"/>
      </w:rPr>
      <w:t>bje</w:t>
    </w:r>
    <w:proofErr w:type="spellEnd"/>
    <w:r w:rsidR="00E50FF4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3C6E72">
      <w:rPr>
        <w:noProof/>
        <w:sz w:val="16"/>
        <w:szCs w:val="16"/>
      </w:rPr>
      <w:t>14 April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93E" w:rsidRDefault="0077293E">
      <w:r>
        <w:separator/>
      </w:r>
    </w:p>
  </w:footnote>
  <w:footnote w:type="continuationSeparator" w:id="1">
    <w:p w:rsidR="0077293E" w:rsidRDefault="00772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F2E3F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E545E0"/>
    <w:multiLevelType w:val="hybridMultilevel"/>
    <w:tmpl w:val="B468A23E"/>
    <w:lvl w:ilvl="0" w:tplc="79007B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A553E3"/>
    <w:multiLevelType w:val="hybridMultilevel"/>
    <w:tmpl w:val="6C824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2"/>
  </w:num>
  <w:num w:numId="4">
    <w:abstractNumId w:val="18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16"/>
  </w:num>
  <w:num w:numId="11">
    <w:abstractNumId w:val="14"/>
  </w:num>
  <w:num w:numId="12">
    <w:abstractNumId w:val="19"/>
  </w:num>
  <w:num w:numId="13">
    <w:abstractNumId w:val="2"/>
  </w:num>
  <w:num w:numId="14">
    <w:abstractNumId w:val="15"/>
  </w:num>
  <w:num w:numId="15">
    <w:abstractNumId w:val="9"/>
  </w:num>
  <w:num w:numId="16">
    <w:abstractNumId w:val="11"/>
  </w:num>
  <w:num w:numId="17">
    <w:abstractNumId w:val="13"/>
  </w:num>
  <w:num w:numId="18">
    <w:abstractNumId w:val="0"/>
  </w:num>
  <w:num w:numId="19">
    <w:abstractNumId w:val="21"/>
  </w:num>
  <w:num w:numId="20">
    <w:abstractNumId w:val="20"/>
  </w:num>
  <w:num w:numId="21">
    <w:abstractNumId w:val="12"/>
  </w:num>
  <w:num w:numId="22">
    <w:abstractNumId w:val="17"/>
  </w:num>
  <w:num w:numId="23">
    <w:abstractNumId w:val="4"/>
  </w:num>
  <w:num w:numId="24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316417"/>
  </w:hdrShapeDefaults>
  <w:footnotePr>
    <w:footnote w:id="0"/>
    <w:footnote w:id="1"/>
  </w:footnotePr>
  <w:endnotePr>
    <w:endnote w:id="0"/>
    <w:endnote w:id="1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1402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001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68AE"/>
    <w:rsid w:val="00216945"/>
    <w:rsid w:val="00216E71"/>
    <w:rsid w:val="002201F4"/>
    <w:rsid w:val="00222177"/>
    <w:rsid w:val="00222274"/>
    <w:rsid w:val="00222558"/>
    <w:rsid w:val="002243CD"/>
    <w:rsid w:val="002247AD"/>
    <w:rsid w:val="00224872"/>
    <w:rsid w:val="00225498"/>
    <w:rsid w:val="002258FE"/>
    <w:rsid w:val="00225B33"/>
    <w:rsid w:val="00230C4C"/>
    <w:rsid w:val="00230C9F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02F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C6E72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37735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80138"/>
    <w:rsid w:val="00480AC6"/>
    <w:rsid w:val="0048265D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373F2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E77F9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0E29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6FBF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669"/>
    <w:rsid w:val="006F071F"/>
    <w:rsid w:val="006F0B71"/>
    <w:rsid w:val="006F1ED1"/>
    <w:rsid w:val="006F23F8"/>
    <w:rsid w:val="006F2ADE"/>
    <w:rsid w:val="006F2AF8"/>
    <w:rsid w:val="006F41B7"/>
    <w:rsid w:val="006F631D"/>
    <w:rsid w:val="006F754B"/>
    <w:rsid w:val="00700165"/>
    <w:rsid w:val="007009C1"/>
    <w:rsid w:val="0070298B"/>
    <w:rsid w:val="00702EA8"/>
    <w:rsid w:val="007031F7"/>
    <w:rsid w:val="0070391C"/>
    <w:rsid w:val="007039FC"/>
    <w:rsid w:val="00703A5F"/>
    <w:rsid w:val="00704231"/>
    <w:rsid w:val="007067D4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293E"/>
    <w:rsid w:val="00775C39"/>
    <w:rsid w:val="0077698E"/>
    <w:rsid w:val="00776D97"/>
    <w:rsid w:val="00776E4D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26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678A"/>
    <w:rsid w:val="008D6E90"/>
    <w:rsid w:val="008D70E7"/>
    <w:rsid w:val="008D7A26"/>
    <w:rsid w:val="008D7FCB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0F5D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3B40"/>
    <w:rsid w:val="009B519A"/>
    <w:rsid w:val="009B7C20"/>
    <w:rsid w:val="009C01FE"/>
    <w:rsid w:val="009C12EF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1DA"/>
    <w:rsid w:val="009E3300"/>
    <w:rsid w:val="009E34E4"/>
    <w:rsid w:val="009E529A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5F4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570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4FA"/>
    <w:rsid w:val="00AB1599"/>
    <w:rsid w:val="00AB17D5"/>
    <w:rsid w:val="00AB1A5D"/>
    <w:rsid w:val="00AB3C7E"/>
    <w:rsid w:val="00AB4D9E"/>
    <w:rsid w:val="00AB509A"/>
    <w:rsid w:val="00AB548C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33EA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C7762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3DE6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3C4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449F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1FC3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2DD5"/>
    <w:rsid w:val="00DE33AF"/>
    <w:rsid w:val="00DE47B9"/>
    <w:rsid w:val="00DE5F0C"/>
    <w:rsid w:val="00DE65D0"/>
    <w:rsid w:val="00DE6DC8"/>
    <w:rsid w:val="00DE71F2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4FEB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0FFA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1DE2"/>
    <w:rsid w:val="00F22218"/>
    <w:rsid w:val="00F2263B"/>
    <w:rsid w:val="00F23F30"/>
    <w:rsid w:val="00F2435F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4EF5"/>
    <w:rsid w:val="00FB5026"/>
    <w:rsid w:val="00FB5E29"/>
    <w:rsid w:val="00FB6557"/>
    <w:rsid w:val="00FB6DB4"/>
    <w:rsid w:val="00FB7377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2E3F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6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E7109-099C-4BE9-BFAC-439E3428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James</cp:lastModifiedBy>
  <cp:revision>2</cp:revision>
  <cp:lastPrinted>2009-08-26T06:34:00Z</cp:lastPrinted>
  <dcterms:created xsi:type="dcterms:W3CDTF">2011-04-14T18:55:00Z</dcterms:created>
  <dcterms:modified xsi:type="dcterms:W3CDTF">2011-04-14T18:55:00Z</dcterms:modified>
</cp:coreProperties>
</file>